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4462B8">
        <w:rPr>
          <w:rFonts w:hint="eastAsia"/>
          <w:b/>
          <w:noProof/>
          <w:sz w:val="24"/>
          <w:lang w:eastAsia="zh-CN"/>
        </w:rPr>
        <w:t>8</w:t>
      </w:r>
      <w:r w:rsidR="0076542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72232" w:rsidRPr="00172232">
        <w:rPr>
          <w:rFonts w:eastAsia="Malgun Gothic"/>
          <w:b/>
          <w:sz w:val="24"/>
          <w:lang w:eastAsia="zh-CN"/>
        </w:rPr>
        <w:t>R4-2100787</w:t>
      </w:r>
    </w:p>
    <w:p w:rsidR="001E41F3" w:rsidRDefault="004462B8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bookmarkStart w:id="0" w:name="_GoBack"/>
      <w:bookmarkEnd w:id="0"/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F05D1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2232" w:rsidP="00172232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172232">
              <w:rPr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42FB" w:rsidP="00E0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14F">
              <w:rPr>
                <w:b/>
                <w:noProof/>
                <w:sz w:val="28"/>
              </w:rPr>
              <w:t>15.</w:t>
            </w:r>
            <w:r w:rsidR="00E06CDE" w:rsidRPr="00B0514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B051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4B2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CR</w:t>
            </w:r>
            <w:r w:rsidR="0049685E">
              <w:rPr>
                <w:rFonts w:hint="eastAsia"/>
                <w:lang w:eastAsia="zh-CN"/>
              </w:rPr>
              <w:t xml:space="preserve"> for</w:t>
            </w:r>
            <w:r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 w:rsidR="0049685E">
              <w:rPr>
                <w:rFonts w:hint="eastAsia"/>
                <w:lang w:eastAsia="zh-CN"/>
              </w:rPr>
              <w:t xml:space="preserve">307 on UE demodulation </w:t>
            </w:r>
            <w:r w:rsidR="0049685E">
              <w:rPr>
                <w:lang w:eastAsia="zh-CN"/>
              </w:rPr>
              <w:t>performance</w:t>
            </w:r>
            <w:r w:rsidR="0049685E"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4B2811">
              <w:rPr>
                <w:rFonts w:hint="eastAsia"/>
                <w:lang w:eastAsia="zh-CN"/>
              </w:rPr>
              <w:t>5</w:t>
            </w:r>
            <w:r w:rsidR="00261E3D">
              <w:rPr>
                <w:rFonts w:hint="eastAsia"/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E06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</w:t>
            </w:r>
            <w:r w:rsidR="00E06CD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E06CDE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 w:rsidR="00E06CDE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4B2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4B281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CDE" w:rsidRPr="005778BA" w:rsidRDefault="00E06CDE" w:rsidP="005778BA">
            <w:pPr>
              <w:pStyle w:val="CRCoverPage"/>
              <w:snapToGrid w:val="0"/>
              <w:spacing w:after="10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Resubmission of endorsed Draft CR R4-2017564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, with </w:t>
            </w:r>
            <w:r w:rsidR="005778BA" w:rsidRPr="005778BA">
              <w:rPr>
                <w:rFonts w:hint="eastAsia"/>
                <w:noProof/>
                <w:sz w:val="21"/>
                <w:szCs w:val="21"/>
                <w:lang w:eastAsia="zh-CN"/>
              </w:rPr>
              <w:t>some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F627FE">
              <w:rPr>
                <w:rFonts w:hint="eastAsia"/>
                <w:noProof/>
                <w:sz w:val="21"/>
                <w:szCs w:val="21"/>
                <w:lang w:eastAsia="zh-CN"/>
              </w:rPr>
              <w:t>additional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changes</w:t>
            </w:r>
            <w:r w:rsidR="005778BA"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to </w:t>
            </w:r>
            <w:r w:rsidR="00462557">
              <w:rPr>
                <w:rFonts w:hint="eastAsia"/>
                <w:noProof/>
                <w:sz w:val="21"/>
                <w:szCs w:val="21"/>
                <w:lang w:eastAsia="zh-CN"/>
              </w:rPr>
              <w:t>implement</w:t>
            </w:r>
            <w:r w:rsid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5778BA"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following </w:t>
            </w:r>
            <w:r w:rsidR="00C704C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RAN4 #97e </w:t>
            </w:r>
            <w:r w:rsidR="005778BA" w:rsidRPr="005778BA">
              <w:rPr>
                <w:rFonts w:hint="eastAsia"/>
                <w:noProof/>
                <w:sz w:val="21"/>
                <w:szCs w:val="21"/>
                <w:lang w:eastAsia="zh-CN"/>
              </w:rPr>
              <w:t>agreement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>:</w:t>
            </w:r>
          </w:p>
          <w:p w:rsidR="004E7225" w:rsidRPr="005778BA" w:rsidRDefault="004569C8" w:rsidP="005778BA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PMI reporting requirements for Rel-15 type II codebook</w:t>
            </w:r>
          </w:p>
          <w:p w:rsidR="004E7225" w:rsidRPr="005778BA" w:rsidRDefault="004569C8" w:rsidP="005778BA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Release independent from Rel-15</w:t>
            </w:r>
          </w:p>
          <w:p w:rsidR="004E7225" w:rsidRPr="005778BA" w:rsidRDefault="004569C8" w:rsidP="005778BA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Power imbalance requirements for CA and EN-DC</w:t>
            </w:r>
          </w:p>
          <w:p w:rsidR="004E7225" w:rsidRPr="005778BA" w:rsidRDefault="004569C8" w:rsidP="005778BA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The CA/</w:t>
            </w:r>
            <w:r w:rsidRPr="00BC2613">
              <w:rPr>
                <w:noProof/>
                <w:sz w:val="21"/>
                <w:szCs w:val="21"/>
                <w:lang w:eastAsia="zh-CN"/>
              </w:rPr>
              <w:t>EN-DC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power imbalance requirements only for those intra-band contiguous CA configurations, intra-band contiguous and non-contiguous EN-DC configurations defined as release independent from release 15 in TS 38.307 can be defined as release independent from Release 15.</w:t>
            </w:r>
          </w:p>
          <w:p w:rsidR="004E7225" w:rsidRPr="005778BA" w:rsidRDefault="004569C8" w:rsidP="005778BA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val="en-US" w:eastAsia="zh-CN"/>
              </w:rPr>
              <w:t xml:space="preserve">CA CQI </w:t>
            </w:r>
            <w:r w:rsidRPr="005778BA">
              <w:rPr>
                <w:noProof/>
                <w:sz w:val="21"/>
                <w:szCs w:val="21"/>
                <w:lang w:eastAsia="zh-CN"/>
              </w:rPr>
              <w:t>reporting</w:t>
            </w:r>
            <w:r w:rsidRPr="005778BA">
              <w:rPr>
                <w:noProof/>
                <w:sz w:val="21"/>
                <w:szCs w:val="21"/>
                <w:lang w:val="en-US" w:eastAsia="zh-CN"/>
              </w:rPr>
              <w:t xml:space="preserve"> requirements</w:t>
            </w:r>
          </w:p>
          <w:p w:rsidR="00E06CDE" w:rsidRPr="00BC2613" w:rsidRDefault="004569C8" w:rsidP="00BC2613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The CA CQI reporting requirements for those CA configurations defined as release independent from release 15 in TS 38.307 can be defined as release independent from Release 15</w:t>
            </w:r>
          </w:p>
          <w:p w:rsidR="00E06CDE" w:rsidRPr="00BC2613" w:rsidRDefault="005778BA" w:rsidP="00BC2613">
            <w:pPr>
              <w:pStyle w:val="CRCoverPage"/>
              <w:snapToGrid w:val="0"/>
              <w:spacing w:after="10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noProof/>
                <w:sz w:val="21"/>
                <w:szCs w:val="21"/>
                <w:lang w:eastAsia="zh-CN"/>
              </w:rPr>
              <w:t>N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ew </w:t>
            </w:r>
            <w:r w:rsidRPr="005778BA">
              <w:rPr>
                <w:noProof/>
                <w:sz w:val="21"/>
                <w:szCs w:val="21"/>
                <w:lang w:eastAsia="zh-CN"/>
              </w:rPr>
              <w:t>changes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on top of the endorsed version are tracked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with</w:t>
            </w:r>
            <w:r w:rsidR="004C1F03" w:rsidRPr="004C1F03">
              <w:rPr>
                <w:rFonts w:asciiTheme="minorHAnsi" w:hAnsi="Calibri" w:cstheme="minorBidi"/>
                <w:color w:val="000000" w:themeColor="text1"/>
                <w:sz w:val="36"/>
                <w:szCs w:val="36"/>
              </w:rPr>
              <w:t xml:space="preserve"> </w:t>
            </w:r>
            <w:r w:rsidR="004C1F03" w:rsidRPr="004C1F03">
              <w:rPr>
                <w:noProof/>
                <w:sz w:val="21"/>
                <w:szCs w:val="21"/>
                <w:lang w:eastAsia="zh-CN"/>
              </w:rPr>
              <w:t>tracking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ID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>
              <w:rPr>
                <w:noProof/>
                <w:sz w:val="21"/>
                <w:szCs w:val="21"/>
                <w:lang w:eastAsia="zh-CN"/>
              </w:rPr>
              <w:t>“</w:t>
            </w:r>
            <w:r w:rsidRPr="005778BA">
              <w:rPr>
                <w:noProof/>
                <w:sz w:val="21"/>
                <w:szCs w:val="21"/>
                <w:lang w:eastAsia="zh-CN"/>
              </w:rPr>
              <w:t>Additional Changes RAN4#98-e</w:t>
            </w:r>
            <w:r>
              <w:rPr>
                <w:noProof/>
                <w:sz w:val="21"/>
                <w:szCs w:val="21"/>
                <w:lang w:eastAsia="zh-CN"/>
              </w:rPr>
              <w:t>”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CF5428" w:rsidRDefault="00986EA0" w:rsidP="002B2B63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Introduce release independent features according to previous RAN4 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>agreements</w:t>
            </w: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704E" w:rsidRDefault="00CF704E" w:rsidP="00C23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The </w:t>
            </w:r>
            <w:r w:rsidRPr="00204D52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previous RAN4 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204D52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204D52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204D52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AC4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4721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AC4721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8B1A40" w:rsidRPr="00AC4721">
              <w:rPr>
                <w:rFonts w:hint="eastAsia"/>
                <w:noProof/>
                <w:sz w:val="21"/>
                <w:lang w:eastAsia="zh-CN"/>
              </w:rPr>
              <w:t>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4" w:name="_Toc21098339"/>
      <w:bookmarkStart w:id="5" w:name="_Toc29470566"/>
      <w:bookmarkStart w:id="6" w:name="_Toc37141934"/>
      <w:bookmarkStart w:id="7" w:name="_Toc37141985"/>
      <w:bookmarkStart w:id="8" w:name="_Toc37142037"/>
      <w:bookmarkStart w:id="9" w:name="_Toc37269040"/>
      <w:bookmarkStart w:id="10" w:name="_Toc37269083"/>
      <w:bookmarkStart w:id="11" w:name="_Toc45907606"/>
      <w:r w:rsidRPr="00535751">
        <w:t>3.3</w:t>
      </w:r>
      <w:r w:rsidRPr="0053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2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3" w:author="China Telecom" w:date="2020-09-29T16:24:00Z"/>
          <w:rFonts w:eastAsia="宋体"/>
          <w:lang w:eastAsia="zh-CN"/>
        </w:rPr>
      </w:pPr>
      <w:ins w:id="14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</w:r>
        <w:proofErr w:type="spellStart"/>
        <w:r w:rsidRPr="00C25669">
          <w:rPr>
            <w:rFonts w:eastAsia="宋体"/>
          </w:rPr>
          <w:t>Precoding</w:t>
        </w:r>
        <w:proofErr w:type="spellEnd"/>
        <w:r w:rsidRPr="00C25669">
          <w:rPr>
            <w:rFonts w:eastAsia="宋体"/>
          </w:rPr>
          <w:t xml:space="preserve">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F37BE0">
        <w:rPr>
          <w:rFonts w:hint="eastAsia"/>
          <w:i/>
          <w:color w:val="0070C0"/>
          <w:lang w:eastAsia="zh-CN"/>
        </w:rPr>
        <w:t>second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A25532" w:rsidRPr="00535751" w:rsidRDefault="00A25532" w:rsidP="00A25532">
      <w:pPr>
        <w:pStyle w:val="2"/>
        <w:rPr>
          <w:ins w:id="15" w:author="China Telecom" w:date="2020-11-11T23:24:00Z"/>
        </w:rPr>
      </w:pPr>
      <w:bookmarkStart w:id="16" w:name="_Toc21098346"/>
      <w:bookmarkStart w:id="17" w:name="_Toc29470573"/>
      <w:bookmarkStart w:id="18" w:name="_Toc37141941"/>
      <w:bookmarkStart w:id="19" w:name="_Toc37141992"/>
      <w:bookmarkStart w:id="20" w:name="_Toc37142044"/>
      <w:bookmarkStart w:id="21" w:name="_Toc37269047"/>
      <w:bookmarkStart w:id="22" w:name="_Toc37269090"/>
      <w:bookmarkStart w:id="23" w:name="_Toc45907613"/>
      <w:ins w:id="24" w:author="China Telecom" w:date="2020-11-11T23:24:00Z">
        <w:r w:rsidRPr="00535751">
          <w:t>5.</w:t>
        </w:r>
        <w:r>
          <w:rPr>
            <w:rFonts w:hint="eastAsia"/>
            <w:lang w:eastAsia="zh-CN"/>
          </w:rPr>
          <w:t>5</w:t>
        </w:r>
        <w:r w:rsidRPr="00535751"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 w:rsidRPr="0026558D">
          <w:t xml:space="preserve">Other release independent </w:t>
        </w:r>
        <w:r>
          <w:rPr>
            <w:rFonts w:hint="eastAsia"/>
            <w:lang w:eastAsia="zh-CN"/>
          </w:rPr>
          <w:t>requirements</w:t>
        </w:r>
        <w:r w:rsidRPr="000C0F8C">
          <w:t xml:space="preserve"> </w:t>
        </w:r>
        <w:r w:rsidRPr="00535751">
          <w:t>for NR frequency range 1</w:t>
        </w:r>
      </w:ins>
    </w:p>
    <w:p w:rsidR="00A25532" w:rsidRPr="0026558D" w:rsidRDefault="00A25532" w:rsidP="00A25532">
      <w:pPr>
        <w:rPr>
          <w:ins w:id="25" w:author="China Telecom" w:date="2020-11-11T23:24:00Z"/>
        </w:rPr>
      </w:pPr>
      <w:ins w:id="26" w:author="China Telecom" w:date="2020-11-11T23:24:00Z">
        <w:r w:rsidRPr="0026558D">
          <w:t>This clause covers requirements for a Rel-1</w:t>
        </w:r>
        <w:r>
          <w:rPr>
            <w:rFonts w:hint="eastAsia"/>
            <w:lang w:eastAsia="zh-CN"/>
          </w:rPr>
          <w:t>5</w:t>
        </w:r>
        <w:r w:rsidRPr="0026558D">
          <w:t xml:space="preserve"> UE coming from all other release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  <w:r w:rsidRPr="0026558D">
          <w:t>.</w:t>
        </w:r>
      </w:ins>
    </w:p>
    <w:p w:rsidR="00A25532" w:rsidRPr="0026558D" w:rsidRDefault="00A25532" w:rsidP="00A25532">
      <w:pPr>
        <w:pStyle w:val="TH"/>
        <w:rPr>
          <w:ins w:id="27" w:author="China Telecom" w:date="2020-11-11T23:24:00Z"/>
        </w:rPr>
      </w:pPr>
      <w:ins w:id="28" w:author="China Telecom" w:date="2020-11-11T23:24:00Z">
        <w:r w:rsidRPr="0026558D">
          <w:t xml:space="preserve">Table </w:t>
        </w:r>
        <w:r w:rsidRPr="00535751">
          <w:t>5.</w:t>
        </w:r>
        <w:r>
          <w:rPr>
            <w:rFonts w:hint="eastAsia"/>
            <w:lang w:eastAsia="zh-CN"/>
          </w:rPr>
          <w:t>5</w:t>
        </w:r>
        <w:r w:rsidRPr="0026558D">
          <w:t xml:space="preserve">-1: </w:t>
        </w:r>
        <w:r>
          <w:rPr>
            <w:rFonts w:hint="eastAsia"/>
            <w:lang w:eastAsia="zh-CN"/>
          </w:rPr>
          <w:t>R</w:t>
        </w:r>
        <w:r w:rsidRPr="0026558D">
          <w:t xml:space="preserve">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A25532" w:rsidRPr="0026558D" w:rsidTr="003B0B68">
        <w:trPr>
          <w:ins w:id="29" w:author="China Telecom" w:date="2020-11-11T23:24:00Z"/>
        </w:trPr>
        <w:tc>
          <w:tcPr>
            <w:tcW w:w="1843" w:type="dxa"/>
            <w:shd w:val="clear" w:color="auto" w:fill="auto"/>
            <w:vAlign w:val="center"/>
          </w:tcPr>
          <w:p w:rsidR="00A25532" w:rsidRPr="0026558D" w:rsidRDefault="00A25532" w:rsidP="003B0B68">
            <w:pPr>
              <w:pStyle w:val="TAH"/>
              <w:rPr>
                <w:ins w:id="30" w:author="China Telecom" w:date="2020-11-11T23:24:00Z"/>
                <w:rFonts w:cs="Arial"/>
              </w:rPr>
            </w:pPr>
            <w:ins w:id="31" w:author="China Telecom" w:date="2020-11-11T23:24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5532" w:rsidRPr="0026558D" w:rsidRDefault="00A25532" w:rsidP="003B0B68">
            <w:pPr>
              <w:pStyle w:val="TAH"/>
              <w:rPr>
                <w:ins w:id="32" w:author="China Telecom" w:date="2020-11-11T23:24:00Z"/>
                <w:rFonts w:cs="Arial"/>
              </w:rPr>
            </w:pPr>
            <w:ins w:id="33" w:author="China Telecom" w:date="2020-11-11T23:24:00Z">
              <w:r w:rsidRPr="0026558D">
                <w:rPr>
                  <w:rFonts w:cs="Arial"/>
                </w:rPr>
                <w:t>Release</w:t>
              </w:r>
            </w:ins>
          </w:p>
          <w:p w:rsidR="00A25532" w:rsidRPr="0026558D" w:rsidRDefault="00A25532" w:rsidP="003B0B68">
            <w:pPr>
              <w:pStyle w:val="TAH"/>
              <w:rPr>
                <w:ins w:id="34" w:author="China Telecom" w:date="2020-11-11T23:24:00Z"/>
                <w:rFonts w:cs="Arial"/>
              </w:rPr>
            </w:pPr>
            <w:ins w:id="35" w:author="China Telecom" w:date="2020-11-11T23:24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A25532" w:rsidRPr="0026558D" w:rsidRDefault="00A25532" w:rsidP="003B0B68">
            <w:pPr>
              <w:pStyle w:val="TAH"/>
              <w:jc w:val="left"/>
              <w:rPr>
                <w:ins w:id="36" w:author="China Telecom" w:date="2020-11-11T23:24:00Z"/>
                <w:rFonts w:cs="Arial"/>
              </w:rPr>
            </w:pPr>
            <w:ins w:id="37" w:author="China Telecom" w:date="2020-11-11T23:24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A25532" w:rsidRPr="0026558D" w:rsidRDefault="00A25532" w:rsidP="003B0B68">
            <w:pPr>
              <w:pStyle w:val="TAH"/>
              <w:jc w:val="left"/>
              <w:rPr>
                <w:ins w:id="38" w:author="China Telecom" w:date="2020-11-11T23:24:00Z"/>
                <w:rFonts w:cs="Arial"/>
              </w:rPr>
            </w:pPr>
            <w:ins w:id="39" w:author="China Telecom" w:date="2020-11-11T23:24:00Z">
              <w:r w:rsidRPr="0026558D">
                <w:rPr>
                  <w:rFonts w:cs="Arial"/>
                </w:rPr>
                <w:t xml:space="preserve">(see </w:t>
              </w:r>
              <w:r w:rsidRPr="00A25532">
                <w:rPr>
                  <w:rFonts w:cs="Arial"/>
                </w:rPr>
                <w:t>3</w:t>
              </w:r>
              <w:r w:rsidRPr="00A25532">
                <w:rPr>
                  <w:rFonts w:cs="Arial"/>
                  <w:lang w:eastAsia="zh-CN"/>
                </w:rPr>
                <w:t>8</w:t>
              </w:r>
              <w:r w:rsidRPr="00A25532">
                <w:rPr>
                  <w:rFonts w:cs="Arial"/>
                </w:rPr>
                <w:t>.3</w:t>
              </w:r>
              <w:r w:rsidRPr="0026558D">
                <w:rPr>
                  <w:rFonts w:cs="Arial"/>
                </w:rPr>
                <w:t>07 of the REL when the feature was introduced)</w:t>
              </w:r>
            </w:ins>
          </w:p>
        </w:tc>
        <w:tc>
          <w:tcPr>
            <w:tcW w:w="4304" w:type="dxa"/>
          </w:tcPr>
          <w:p w:rsidR="00A25532" w:rsidRPr="0026558D" w:rsidRDefault="00A25532" w:rsidP="003B0B68">
            <w:pPr>
              <w:pStyle w:val="TAH"/>
              <w:rPr>
                <w:ins w:id="40" w:author="China Telecom" w:date="2020-11-11T23:24:00Z"/>
                <w:rFonts w:cs="Arial"/>
              </w:rPr>
            </w:pPr>
            <w:ins w:id="41" w:author="China Telecom" w:date="2020-11-11T23:24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A25532" w:rsidRPr="0026558D" w:rsidTr="003B0B68">
        <w:trPr>
          <w:ins w:id="42" w:author="China Telecom" w:date="2020-11-11T23:24:00Z"/>
        </w:trPr>
        <w:tc>
          <w:tcPr>
            <w:tcW w:w="1843" w:type="dxa"/>
            <w:shd w:val="clear" w:color="auto" w:fill="auto"/>
          </w:tcPr>
          <w:p w:rsidR="00A25532" w:rsidRPr="0026558D" w:rsidRDefault="00A25532" w:rsidP="003B0B68">
            <w:pPr>
              <w:pStyle w:val="TAC"/>
              <w:jc w:val="left"/>
              <w:rPr>
                <w:ins w:id="43" w:author="China Telecom" w:date="2020-11-11T23:24:00Z"/>
                <w:rFonts w:cs="Arial"/>
              </w:rPr>
            </w:pPr>
            <w:proofErr w:type="spellStart"/>
            <w:ins w:id="44" w:author="China Telecom" w:date="2020-11-11T23:24:00Z">
              <w:r>
                <w:t>Precoding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 xml:space="preserve">atrix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ndicator (PMI)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67680">
                <w:rPr>
                  <w:rFonts w:cs="Arial"/>
                </w:rPr>
                <w:t xml:space="preserve">reporting requirements for </w:t>
              </w:r>
              <w:r>
                <w:rPr>
                  <w:lang w:eastAsia="zh-CN"/>
                </w:rPr>
                <w:t xml:space="preserve">16TX </w:t>
              </w:r>
              <w:r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A25532" w:rsidRPr="0026558D" w:rsidRDefault="00A25532" w:rsidP="003B0B68">
            <w:pPr>
              <w:pStyle w:val="TAC"/>
              <w:rPr>
                <w:ins w:id="45" w:author="China Telecom" w:date="2020-11-11T23:24:00Z"/>
                <w:rFonts w:cs="Arial"/>
                <w:lang w:eastAsia="zh-CN"/>
              </w:rPr>
            </w:pPr>
            <w:ins w:id="46" w:author="China Telecom" w:date="2020-11-11T23:24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A25532" w:rsidRPr="0026558D" w:rsidRDefault="00A25532" w:rsidP="003B0B68">
            <w:pPr>
              <w:pStyle w:val="TAC"/>
              <w:jc w:val="left"/>
              <w:rPr>
                <w:ins w:id="47" w:author="China Telecom" w:date="2020-11-11T23:24:00Z"/>
                <w:rFonts w:cs="Arial"/>
              </w:rPr>
            </w:pPr>
            <w:ins w:id="48" w:author="China Telecom" w:date="2020-11-11T23:24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D</w:t>
              </w:r>
              <w:r w:rsidRPr="0026558D"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A25532" w:rsidRPr="0026558D" w:rsidRDefault="00A25532" w:rsidP="003B0B68">
            <w:pPr>
              <w:pStyle w:val="TAL"/>
              <w:rPr>
                <w:ins w:id="49" w:author="China Telecom" w:date="2020-11-11T23:24:00Z"/>
                <w:lang w:eastAsia="zh-CN"/>
              </w:rPr>
            </w:pPr>
            <w:ins w:id="50" w:author="China Telecom" w:date="2020-11-11T23:24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>PMI reporting</w:t>
              </w:r>
              <w:r w:rsidRPr="0026558D">
                <w:t xml:space="preserve"> requirements</w:t>
              </w:r>
              <w:r w:rsidRPr="00267680">
                <w:rPr>
                  <w:rFonts w:cs="Arial"/>
                </w:rPr>
                <w:t xml:space="preserve"> for </w:t>
              </w:r>
              <w:r>
                <w:rPr>
                  <w:lang w:eastAsia="zh-CN"/>
                </w:rPr>
                <w:t xml:space="preserve">16TX </w:t>
              </w:r>
              <w:r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D1490C" w:rsidRPr="0026558D" w:rsidTr="003B0B68">
        <w:trPr>
          <w:ins w:id="51" w:author="Additional Changes RAN4#98-e" w:date="2020-12-16T15:16:00Z"/>
        </w:trPr>
        <w:tc>
          <w:tcPr>
            <w:tcW w:w="1843" w:type="dxa"/>
            <w:shd w:val="clear" w:color="auto" w:fill="auto"/>
          </w:tcPr>
          <w:p w:rsidR="00D1490C" w:rsidRPr="007B4320" w:rsidRDefault="00D1490C" w:rsidP="007B4320">
            <w:pPr>
              <w:pStyle w:val="TAC"/>
              <w:jc w:val="left"/>
              <w:rPr>
                <w:ins w:id="52" w:author="Additional Changes RAN4#98-e" w:date="2020-12-16T15:16:00Z"/>
                <w:rFonts w:eastAsia="宋体"/>
              </w:rPr>
            </w:pPr>
            <w:proofErr w:type="spellStart"/>
            <w:ins w:id="53" w:author="Additional Changes RAN4#98-e" w:date="2020-12-16T15:16:00Z">
              <w:r w:rsidRPr="007B4320">
                <w:t>Precoding</w:t>
              </w:r>
              <w:proofErr w:type="spellEnd"/>
              <w:r w:rsidRPr="007B4320">
                <w:t xml:space="preserve"> </w:t>
              </w:r>
              <w:r w:rsidRPr="007B4320">
                <w:rPr>
                  <w:rFonts w:hint="eastAsia"/>
                  <w:lang w:eastAsia="zh-CN"/>
                </w:rPr>
                <w:t>m</w:t>
              </w:r>
              <w:r w:rsidRPr="007B4320">
                <w:t xml:space="preserve">atrix </w:t>
              </w:r>
              <w:r w:rsidRPr="007B4320">
                <w:rPr>
                  <w:rFonts w:hint="eastAsia"/>
                  <w:lang w:eastAsia="zh-CN"/>
                </w:rPr>
                <w:t>i</w:t>
              </w:r>
              <w:r w:rsidRPr="007B4320">
                <w:t>ndicator (PMI)</w:t>
              </w:r>
              <w:r w:rsidRPr="007B4320">
                <w:rPr>
                  <w:rFonts w:hint="eastAsia"/>
                  <w:lang w:eastAsia="zh-CN"/>
                </w:rPr>
                <w:t xml:space="preserve"> </w:t>
              </w:r>
              <w:r w:rsidRPr="007B4320">
                <w:rPr>
                  <w:rFonts w:cs="Arial"/>
                </w:rPr>
                <w:t xml:space="preserve">reporting requirements for </w:t>
              </w:r>
              <w:r w:rsidRPr="007B4320">
                <w:rPr>
                  <w:lang w:eastAsia="zh-CN"/>
                </w:rPr>
                <w:t xml:space="preserve">16TX </w:t>
              </w:r>
              <w:proofErr w:type="spellStart"/>
              <w:r w:rsidRPr="007B4320">
                <w:rPr>
                  <w:lang w:val="en-US"/>
                </w:rPr>
                <w:t>Type</w:t>
              </w:r>
            </w:ins>
            <w:ins w:id="54" w:author="Additional Changes RAN4#98-e" w:date="2020-12-16T15:17:00Z">
              <w:r w:rsidRPr="007B4320">
                <w:rPr>
                  <w:lang w:val="en-US" w:eastAsia="zh-CN"/>
                </w:rPr>
                <w:t>I</w:t>
              </w:r>
            </w:ins>
            <w:ins w:id="55" w:author="Additional Changes RAN4#98-e" w:date="2020-12-16T15:16:00Z">
              <w:r w:rsidRPr="007B4320">
                <w:rPr>
                  <w:lang w:val="en-US"/>
                </w:rPr>
                <w:t>I</w:t>
              </w:r>
            </w:ins>
            <w:proofErr w:type="spellEnd"/>
            <w:r w:rsidR="007B4320" w:rsidRPr="007B4320">
              <w:rPr>
                <w:rFonts w:hint="eastAsia"/>
                <w:lang w:val="en-US" w:eastAsia="zh-CN"/>
              </w:rPr>
              <w:t xml:space="preserve"> </w:t>
            </w:r>
            <w:ins w:id="56" w:author="Additional Changes RAN4#98-e" w:date="2020-12-16T15:16:00Z">
              <w:r w:rsidRPr="007B4320">
                <w:rPr>
                  <w:lang w:val="en-US" w:eastAsia="zh-CN"/>
                </w:rPr>
                <w:t xml:space="preserve"> Codebook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1490C" w:rsidRPr="007B4320" w:rsidRDefault="00D1490C" w:rsidP="003B0B68">
            <w:pPr>
              <w:pStyle w:val="TAC"/>
              <w:rPr>
                <w:ins w:id="57" w:author="Additional Changes RAN4#98-e" w:date="2020-12-16T15:16:00Z"/>
                <w:rFonts w:cs="Arial"/>
              </w:rPr>
            </w:pPr>
            <w:ins w:id="58" w:author="Additional Changes RAN4#98-e" w:date="2020-12-16T15:16:00Z">
              <w:r w:rsidRPr="007B4320">
                <w:rPr>
                  <w:rFonts w:cs="Arial"/>
                </w:rPr>
                <w:t>Rel-1</w:t>
              </w:r>
              <w:r w:rsidRPr="007B4320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D1490C" w:rsidRPr="007B4320" w:rsidRDefault="00D1490C" w:rsidP="00CB7467">
            <w:pPr>
              <w:pStyle w:val="TAC"/>
              <w:jc w:val="left"/>
              <w:rPr>
                <w:ins w:id="59" w:author="Additional Changes RAN4#98-e" w:date="2020-12-16T15:16:00Z"/>
              </w:rPr>
            </w:pPr>
            <w:ins w:id="60" w:author="Additional Changes RAN4#98-e" w:date="2020-12-16T15:16:00Z">
              <w:r w:rsidRPr="007B4320">
                <w:t xml:space="preserve">Table </w:t>
              </w:r>
              <w:r w:rsidRPr="007B4320">
                <w:rPr>
                  <w:rFonts w:hint="eastAsia"/>
                  <w:lang w:eastAsia="zh-CN"/>
                </w:rPr>
                <w:t>D</w:t>
              </w:r>
              <w:r w:rsidRPr="007B4320">
                <w:t>.</w:t>
              </w:r>
            </w:ins>
            <w:ins w:id="61" w:author="Additional Changes RAN4#98-e" w:date="2020-12-16T15:18:00Z">
              <w:r w:rsidR="00CB7467" w:rsidRPr="007B4320">
                <w:rPr>
                  <w:rFonts w:hint="eastAsia"/>
                  <w:lang w:eastAsia="zh-CN"/>
                </w:rPr>
                <w:t>2</w:t>
              </w:r>
            </w:ins>
            <w:ins w:id="62" w:author="Additional Changes RAN4#98-e" w:date="2020-12-16T15:16:00Z">
              <w:r w:rsidRPr="007B4320">
                <w:t>-1</w:t>
              </w:r>
            </w:ins>
          </w:p>
        </w:tc>
        <w:tc>
          <w:tcPr>
            <w:tcW w:w="4304" w:type="dxa"/>
          </w:tcPr>
          <w:p w:rsidR="00D1490C" w:rsidRPr="007B4320" w:rsidRDefault="00D1490C" w:rsidP="00686854">
            <w:pPr>
              <w:pStyle w:val="TAL"/>
              <w:rPr>
                <w:ins w:id="63" w:author="Additional Changes RAN4#98-e" w:date="2020-12-16T15:16:00Z"/>
              </w:rPr>
            </w:pPr>
            <w:ins w:id="64" w:author="Additional Changes RAN4#98-e" w:date="2020-12-16T15:16:00Z">
              <w:r w:rsidRPr="007B4320">
                <w:t>Rel-1</w:t>
              </w:r>
              <w:r w:rsidRPr="007B4320">
                <w:rPr>
                  <w:rFonts w:hint="eastAsia"/>
                  <w:lang w:eastAsia="zh-CN"/>
                </w:rPr>
                <w:t>6</w:t>
              </w:r>
              <w:r w:rsidRPr="007B4320">
                <w:t xml:space="preserve"> </w:t>
              </w:r>
              <w:r w:rsidRPr="007B4320">
                <w:rPr>
                  <w:noProof/>
                </w:rPr>
                <w:t>NR_perf_enh-Perf</w:t>
              </w:r>
              <w:r w:rsidRPr="007B4320">
                <w:t xml:space="preserve"> WI introduced band independent </w:t>
              </w:r>
              <w:r w:rsidRPr="007B4320">
                <w:rPr>
                  <w:rFonts w:hint="eastAsia"/>
                  <w:lang w:eastAsia="zh-CN"/>
                </w:rPr>
                <w:t>PMI reporting</w:t>
              </w:r>
              <w:r w:rsidRPr="007B4320">
                <w:t xml:space="preserve"> requirements</w:t>
              </w:r>
              <w:r w:rsidRPr="007B4320">
                <w:rPr>
                  <w:rFonts w:cs="Arial"/>
                </w:rPr>
                <w:t xml:space="preserve"> for </w:t>
              </w:r>
              <w:r w:rsidRPr="007B4320">
                <w:rPr>
                  <w:lang w:eastAsia="zh-CN"/>
                </w:rPr>
                <w:t xml:space="preserve">16TX </w:t>
              </w:r>
              <w:proofErr w:type="spellStart"/>
              <w:r w:rsidRPr="007B4320">
                <w:rPr>
                  <w:lang w:val="en-US"/>
                </w:rPr>
                <w:t>Type</w:t>
              </w:r>
            </w:ins>
            <w:ins w:id="65" w:author="Additional Changes RAN4#98-e" w:date="2020-12-16T15:18:00Z">
              <w:r w:rsidR="00CB7467" w:rsidRPr="007B4320">
                <w:rPr>
                  <w:lang w:val="en-US" w:eastAsia="zh-CN"/>
                </w:rPr>
                <w:t>I</w:t>
              </w:r>
            </w:ins>
            <w:ins w:id="66" w:author="Additional Changes RAN4#98-e" w:date="2020-12-16T15:16:00Z">
              <w:r w:rsidRPr="007B4320">
                <w:rPr>
                  <w:lang w:val="en-US"/>
                </w:rPr>
                <w:t>I</w:t>
              </w:r>
              <w:proofErr w:type="spellEnd"/>
              <w:r w:rsidRPr="007B4320">
                <w:rPr>
                  <w:lang w:val="en-US" w:eastAsia="zh-CN"/>
                </w:rPr>
                <w:t xml:space="preserve"> Codebook</w:t>
              </w:r>
              <w:r w:rsidRPr="007B4320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25532" w:rsidRPr="0026558D" w:rsidTr="003B0B68">
        <w:trPr>
          <w:ins w:id="67" w:author="China Telecom" w:date="2020-11-11T23:24:00Z"/>
        </w:trPr>
        <w:tc>
          <w:tcPr>
            <w:tcW w:w="1843" w:type="dxa"/>
            <w:shd w:val="clear" w:color="auto" w:fill="auto"/>
          </w:tcPr>
          <w:p w:rsidR="00A25532" w:rsidRPr="00267680" w:rsidRDefault="00A25532" w:rsidP="003B0B68">
            <w:pPr>
              <w:pStyle w:val="TAC"/>
              <w:jc w:val="left"/>
              <w:rPr>
                <w:ins w:id="68" w:author="China Telecom" w:date="2020-11-11T23:24:00Z"/>
                <w:rFonts w:cs="Arial"/>
                <w:lang w:eastAsia="zh-CN"/>
              </w:rPr>
            </w:pPr>
            <w:ins w:id="69" w:author="China Telecom" w:date="2020-11-11T23:24:00Z">
              <w:r w:rsidRPr="00AC3283">
                <w:rPr>
                  <w:rFonts w:eastAsia="宋体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with LTE</w:t>
              </w:r>
              <w:r w:rsidRPr="00AC3283">
                <w:rPr>
                  <w:rFonts w:eastAsia="宋体"/>
                </w:rPr>
                <w:t xml:space="preserve"> CRS rate matching</w:t>
              </w:r>
              <w:r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A25532" w:rsidRPr="0026558D" w:rsidRDefault="00A25532" w:rsidP="003B0B68">
            <w:pPr>
              <w:pStyle w:val="TAC"/>
              <w:rPr>
                <w:ins w:id="70" w:author="China Telecom" w:date="2020-11-11T23:24:00Z"/>
                <w:rFonts w:cs="Arial"/>
              </w:rPr>
            </w:pPr>
            <w:ins w:id="71" w:author="China Telecom" w:date="2020-11-11T23:24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A25532" w:rsidRPr="0026558D" w:rsidRDefault="00A25532" w:rsidP="003B0B68">
            <w:pPr>
              <w:pStyle w:val="TAC"/>
              <w:jc w:val="left"/>
              <w:rPr>
                <w:ins w:id="72" w:author="China Telecom" w:date="2020-11-11T23:24:00Z"/>
                <w:rFonts w:cs="Arial"/>
              </w:rPr>
            </w:pPr>
            <w:ins w:id="73" w:author="China Telecom" w:date="2020-11-11T23:24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E</w:t>
              </w:r>
              <w:r w:rsidRPr="0026558D"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A25532" w:rsidRPr="0026558D" w:rsidRDefault="00A25532" w:rsidP="003B0B68">
            <w:pPr>
              <w:pStyle w:val="TAL"/>
              <w:rPr>
                <w:ins w:id="74" w:author="China Telecom" w:date="2020-11-11T23:24:00Z"/>
                <w:lang w:eastAsia="zh-CN"/>
              </w:rPr>
            </w:pPr>
            <w:ins w:id="75" w:author="China Telecom" w:date="2020-11-11T23:24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 w:rsidRPr="0026558D">
                <w:t>requirements</w:t>
              </w:r>
              <w:r>
                <w:rPr>
                  <w:rFonts w:hint="eastAsia"/>
                  <w:lang w:eastAsia="zh-CN"/>
                </w:rPr>
                <w:t xml:space="preserve"> with LTE CRS rate </w:t>
              </w:r>
              <w:proofErr w:type="spellStart"/>
              <w:r>
                <w:rPr>
                  <w:rFonts w:hint="eastAsia"/>
                  <w:lang w:eastAsia="zh-CN"/>
                </w:rPr>
                <w:t>mataching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TDD band.</w:t>
              </w:r>
            </w:ins>
          </w:p>
        </w:tc>
      </w:tr>
    </w:tbl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F37BE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3"/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E219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50" w:rsidRDefault="00BD3950">
      <w:r>
        <w:separator/>
      </w:r>
    </w:p>
  </w:endnote>
  <w:endnote w:type="continuationSeparator" w:id="0">
    <w:p w:rsidR="00BD3950" w:rsidRDefault="00BD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50" w:rsidRDefault="00BD3950">
      <w:r>
        <w:separator/>
      </w:r>
    </w:p>
  </w:footnote>
  <w:footnote w:type="continuationSeparator" w:id="0">
    <w:p w:rsidR="00BD3950" w:rsidRDefault="00BD3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23E9C"/>
    <w:rsid w:val="00031EB9"/>
    <w:rsid w:val="000334F9"/>
    <w:rsid w:val="000425A4"/>
    <w:rsid w:val="00053B3C"/>
    <w:rsid w:val="00054CC1"/>
    <w:rsid w:val="00065E1E"/>
    <w:rsid w:val="00067510"/>
    <w:rsid w:val="00067C99"/>
    <w:rsid w:val="00084D6C"/>
    <w:rsid w:val="0009326C"/>
    <w:rsid w:val="0009530B"/>
    <w:rsid w:val="000A1C64"/>
    <w:rsid w:val="000A4831"/>
    <w:rsid w:val="000A6394"/>
    <w:rsid w:val="000B7FED"/>
    <w:rsid w:val="000C038A"/>
    <w:rsid w:val="000C0F8C"/>
    <w:rsid w:val="000C61A0"/>
    <w:rsid w:val="000C6598"/>
    <w:rsid w:val="000D7D06"/>
    <w:rsid w:val="000E3673"/>
    <w:rsid w:val="000E3C7A"/>
    <w:rsid w:val="000E469D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56B9B"/>
    <w:rsid w:val="00160022"/>
    <w:rsid w:val="00162E7E"/>
    <w:rsid w:val="00163CB1"/>
    <w:rsid w:val="001659E6"/>
    <w:rsid w:val="00172232"/>
    <w:rsid w:val="0018414E"/>
    <w:rsid w:val="001862C0"/>
    <w:rsid w:val="001925F1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4D52"/>
    <w:rsid w:val="0020768D"/>
    <w:rsid w:val="0021294E"/>
    <w:rsid w:val="002141DE"/>
    <w:rsid w:val="0022170D"/>
    <w:rsid w:val="002228E4"/>
    <w:rsid w:val="00222982"/>
    <w:rsid w:val="00223BCD"/>
    <w:rsid w:val="00223EAB"/>
    <w:rsid w:val="00224C3F"/>
    <w:rsid w:val="002403F0"/>
    <w:rsid w:val="0026004D"/>
    <w:rsid w:val="00261E3D"/>
    <w:rsid w:val="002640DD"/>
    <w:rsid w:val="00265482"/>
    <w:rsid w:val="00275D12"/>
    <w:rsid w:val="00284FEB"/>
    <w:rsid w:val="002857F8"/>
    <w:rsid w:val="002860C4"/>
    <w:rsid w:val="00296580"/>
    <w:rsid w:val="002A1105"/>
    <w:rsid w:val="002A3AEC"/>
    <w:rsid w:val="002A5F94"/>
    <w:rsid w:val="002A7444"/>
    <w:rsid w:val="002B2B63"/>
    <w:rsid w:val="002B5741"/>
    <w:rsid w:val="002B709D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A3341"/>
    <w:rsid w:val="003A35F3"/>
    <w:rsid w:val="003A6C38"/>
    <w:rsid w:val="003C5536"/>
    <w:rsid w:val="003E1A36"/>
    <w:rsid w:val="003E42FB"/>
    <w:rsid w:val="003F1F84"/>
    <w:rsid w:val="003F1FF3"/>
    <w:rsid w:val="003F59D8"/>
    <w:rsid w:val="00403477"/>
    <w:rsid w:val="00403CC9"/>
    <w:rsid w:val="00404751"/>
    <w:rsid w:val="00404C94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462B8"/>
    <w:rsid w:val="004502A7"/>
    <w:rsid w:val="0045254B"/>
    <w:rsid w:val="004533C1"/>
    <w:rsid w:val="004569C8"/>
    <w:rsid w:val="00461A76"/>
    <w:rsid w:val="00462557"/>
    <w:rsid w:val="00464CF2"/>
    <w:rsid w:val="00471775"/>
    <w:rsid w:val="004745BE"/>
    <w:rsid w:val="00475D9E"/>
    <w:rsid w:val="0047647B"/>
    <w:rsid w:val="00491F4E"/>
    <w:rsid w:val="0049685E"/>
    <w:rsid w:val="004A23EB"/>
    <w:rsid w:val="004A328B"/>
    <w:rsid w:val="004A4598"/>
    <w:rsid w:val="004B2811"/>
    <w:rsid w:val="004B4AB3"/>
    <w:rsid w:val="004B60C9"/>
    <w:rsid w:val="004B75B7"/>
    <w:rsid w:val="004B7B58"/>
    <w:rsid w:val="004C1F03"/>
    <w:rsid w:val="004C2B3D"/>
    <w:rsid w:val="004C36A4"/>
    <w:rsid w:val="004E0405"/>
    <w:rsid w:val="004E6207"/>
    <w:rsid w:val="004E7225"/>
    <w:rsid w:val="004F0A99"/>
    <w:rsid w:val="004F3A63"/>
    <w:rsid w:val="0050450A"/>
    <w:rsid w:val="005059EB"/>
    <w:rsid w:val="0051172F"/>
    <w:rsid w:val="00513F21"/>
    <w:rsid w:val="00514F18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D3C"/>
    <w:rsid w:val="00533A2D"/>
    <w:rsid w:val="00545FF3"/>
    <w:rsid w:val="00547111"/>
    <w:rsid w:val="0054762D"/>
    <w:rsid w:val="00550C70"/>
    <w:rsid w:val="005639F1"/>
    <w:rsid w:val="00566A35"/>
    <w:rsid w:val="005778BA"/>
    <w:rsid w:val="0058640A"/>
    <w:rsid w:val="00586C7A"/>
    <w:rsid w:val="0059102F"/>
    <w:rsid w:val="00592D74"/>
    <w:rsid w:val="00597720"/>
    <w:rsid w:val="005A3C4D"/>
    <w:rsid w:val="005B0AA8"/>
    <w:rsid w:val="005B3D04"/>
    <w:rsid w:val="005B3FB0"/>
    <w:rsid w:val="005C345C"/>
    <w:rsid w:val="005C3F46"/>
    <w:rsid w:val="005E084E"/>
    <w:rsid w:val="005E20D7"/>
    <w:rsid w:val="005E2C44"/>
    <w:rsid w:val="005E472A"/>
    <w:rsid w:val="005E6306"/>
    <w:rsid w:val="005F4638"/>
    <w:rsid w:val="005F771E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6707"/>
    <w:rsid w:val="006602B5"/>
    <w:rsid w:val="00661490"/>
    <w:rsid w:val="0066778C"/>
    <w:rsid w:val="00672526"/>
    <w:rsid w:val="00685D80"/>
    <w:rsid w:val="00686854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0CF2"/>
    <w:rsid w:val="006C2968"/>
    <w:rsid w:val="006D26D4"/>
    <w:rsid w:val="006D610B"/>
    <w:rsid w:val="006E0C3F"/>
    <w:rsid w:val="006E21FB"/>
    <w:rsid w:val="006E79BA"/>
    <w:rsid w:val="006F6259"/>
    <w:rsid w:val="006F73FB"/>
    <w:rsid w:val="00700378"/>
    <w:rsid w:val="007039A6"/>
    <w:rsid w:val="00704EA3"/>
    <w:rsid w:val="007070D8"/>
    <w:rsid w:val="00727A8C"/>
    <w:rsid w:val="00745477"/>
    <w:rsid w:val="00750158"/>
    <w:rsid w:val="00756996"/>
    <w:rsid w:val="00757883"/>
    <w:rsid w:val="007579BF"/>
    <w:rsid w:val="0076101C"/>
    <w:rsid w:val="00761ADA"/>
    <w:rsid w:val="00765420"/>
    <w:rsid w:val="0077167E"/>
    <w:rsid w:val="00775180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4320"/>
    <w:rsid w:val="007B512A"/>
    <w:rsid w:val="007B5F18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E4B97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B1A40"/>
    <w:rsid w:val="008C1013"/>
    <w:rsid w:val="008C37AF"/>
    <w:rsid w:val="008C40CF"/>
    <w:rsid w:val="008D1C29"/>
    <w:rsid w:val="008D55B4"/>
    <w:rsid w:val="008D5C88"/>
    <w:rsid w:val="008D661E"/>
    <w:rsid w:val="008D6ADA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25D8C"/>
    <w:rsid w:val="00935F96"/>
    <w:rsid w:val="00941095"/>
    <w:rsid w:val="00941E30"/>
    <w:rsid w:val="00950FEE"/>
    <w:rsid w:val="00955270"/>
    <w:rsid w:val="009558FF"/>
    <w:rsid w:val="0096258A"/>
    <w:rsid w:val="00966FDE"/>
    <w:rsid w:val="00967E3F"/>
    <w:rsid w:val="00973AAD"/>
    <w:rsid w:val="0097474C"/>
    <w:rsid w:val="009777D9"/>
    <w:rsid w:val="00977E52"/>
    <w:rsid w:val="009867FE"/>
    <w:rsid w:val="00986EA0"/>
    <w:rsid w:val="00987FB6"/>
    <w:rsid w:val="00991B88"/>
    <w:rsid w:val="009973B1"/>
    <w:rsid w:val="009A2138"/>
    <w:rsid w:val="009A5753"/>
    <w:rsid w:val="009A579D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07EA8"/>
    <w:rsid w:val="00A1375C"/>
    <w:rsid w:val="00A178E2"/>
    <w:rsid w:val="00A246B6"/>
    <w:rsid w:val="00A25532"/>
    <w:rsid w:val="00A3563A"/>
    <w:rsid w:val="00A47E70"/>
    <w:rsid w:val="00A50CF0"/>
    <w:rsid w:val="00A50E69"/>
    <w:rsid w:val="00A56E09"/>
    <w:rsid w:val="00A62905"/>
    <w:rsid w:val="00A70D0B"/>
    <w:rsid w:val="00A7671C"/>
    <w:rsid w:val="00A90EC9"/>
    <w:rsid w:val="00A92DAA"/>
    <w:rsid w:val="00A93A5E"/>
    <w:rsid w:val="00AA2CBC"/>
    <w:rsid w:val="00AA5F1B"/>
    <w:rsid w:val="00AB34EB"/>
    <w:rsid w:val="00AB6BE0"/>
    <w:rsid w:val="00AC4721"/>
    <w:rsid w:val="00AC5820"/>
    <w:rsid w:val="00AD1AF3"/>
    <w:rsid w:val="00AD1CD8"/>
    <w:rsid w:val="00AD3DA4"/>
    <w:rsid w:val="00AD6038"/>
    <w:rsid w:val="00AE0C91"/>
    <w:rsid w:val="00AE3DD4"/>
    <w:rsid w:val="00AF0CDF"/>
    <w:rsid w:val="00AF521F"/>
    <w:rsid w:val="00B0514F"/>
    <w:rsid w:val="00B0534D"/>
    <w:rsid w:val="00B13196"/>
    <w:rsid w:val="00B150DA"/>
    <w:rsid w:val="00B21D47"/>
    <w:rsid w:val="00B22115"/>
    <w:rsid w:val="00B24467"/>
    <w:rsid w:val="00B258BB"/>
    <w:rsid w:val="00B26D29"/>
    <w:rsid w:val="00B366AB"/>
    <w:rsid w:val="00B37591"/>
    <w:rsid w:val="00B412F8"/>
    <w:rsid w:val="00B43531"/>
    <w:rsid w:val="00B45972"/>
    <w:rsid w:val="00B45FB0"/>
    <w:rsid w:val="00B46D4C"/>
    <w:rsid w:val="00B50A36"/>
    <w:rsid w:val="00B54C6C"/>
    <w:rsid w:val="00B56042"/>
    <w:rsid w:val="00B57EEC"/>
    <w:rsid w:val="00B66155"/>
    <w:rsid w:val="00B67B97"/>
    <w:rsid w:val="00B77CBE"/>
    <w:rsid w:val="00B844D3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2613"/>
    <w:rsid w:val="00BC3921"/>
    <w:rsid w:val="00BC3FF7"/>
    <w:rsid w:val="00BD279D"/>
    <w:rsid w:val="00BD3950"/>
    <w:rsid w:val="00BD6915"/>
    <w:rsid w:val="00BD6BB8"/>
    <w:rsid w:val="00BE45A9"/>
    <w:rsid w:val="00BE632E"/>
    <w:rsid w:val="00BF627C"/>
    <w:rsid w:val="00BF7D15"/>
    <w:rsid w:val="00C003B3"/>
    <w:rsid w:val="00C00572"/>
    <w:rsid w:val="00C061E0"/>
    <w:rsid w:val="00C13107"/>
    <w:rsid w:val="00C20FCD"/>
    <w:rsid w:val="00C230B2"/>
    <w:rsid w:val="00C245A0"/>
    <w:rsid w:val="00C40A3B"/>
    <w:rsid w:val="00C46E08"/>
    <w:rsid w:val="00C52D16"/>
    <w:rsid w:val="00C57101"/>
    <w:rsid w:val="00C606D4"/>
    <w:rsid w:val="00C65388"/>
    <w:rsid w:val="00C65A76"/>
    <w:rsid w:val="00C65F6C"/>
    <w:rsid w:val="00C66BA2"/>
    <w:rsid w:val="00C704CA"/>
    <w:rsid w:val="00C70842"/>
    <w:rsid w:val="00C82B9D"/>
    <w:rsid w:val="00C84A62"/>
    <w:rsid w:val="00C84F18"/>
    <w:rsid w:val="00C95985"/>
    <w:rsid w:val="00CB53EF"/>
    <w:rsid w:val="00CB7467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6D51"/>
    <w:rsid w:val="00D1490C"/>
    <w:rsid w:val="00D14ACD"/>
    <w:rsid w:val="00D15A51"/>
    <w:rsid w:val="00D24991"/>
    <w:rsid w:val="00D26C5E"/>
    <w:rsid w:val="00D27066"/>
    <w:rsid w:val="00D34330"/>
    <w:rsid w:val="00D34F95"/>
    <w:rsid w:val="00D41F5A"/>
    <w:rsid w:val="00D444DC"/>
    <w:rsid w:val="00D45B64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2056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06CDE"/>
    <w:rsid w:val="00E122B8"/>
    <w:rsid w:val="00E13F3D"/>
    <w:rsid w:val="00E142F9"/>
    <w:rsid w:val="00E21990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2341"/>
    <w:rsid w:val="00E8534A"/>
    <w:rsid w:val="00E93529"/>
    <w:rsid w:val="00E937F3"/>
    <w:rsid w:val="00EA3DF3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F0556E"/>
    <w:rsid w:val="00F05D18"/>
    <w:rsid w:val="00F10DCB"/>
    <w:rsid w:val="00F17489"/>
    <w:rsid w:val="00F23CAF"/>
    <w:rsid w:val="00F25D98"/>
    <w:rsid w:val="00F300FB"/>
    <w:rsid w:val="00F37BE0"/>
    <w:rsid w:val="00F50DD5"/>
    <w:rsid w:val="00F627FE"/>
    <w:rsid w:val="00F6532F"/>
    <w:rsid w:val="00F67ADE"/>
    <w:rsid w:val="00F7116E"/>
    <w:rsid w:val="00F93CBC"/>
    <w:rsid w:val="00F97C4F"/>
    <w:rsid w:val="00FA1C80"/>
    <w:rsid w:val="00FB6386"/>
    <w:rsid w:val="00FD2E60"/>
    <w:rsid w:val="00FD3076"/>
    <w:rsid w:val="00FD38A5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5334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12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83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28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4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2DFC3-0A9E-4FAC-8DF2-D39C4B65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26</cp:revision>
  <cp:lastPrinted>1900-12-31T16:00:00Z</cp:lastPrinted>
  <dcterms:created xsi:type="dcterms:W3CDTF">2020-11-11T02:32:00Z</dcterms:created>
  <dcterms:modified xsi:type="dcterms:W3CDTF">2021-01-15T02:59:00Z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